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837261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837261">
        <w:rPr>
          <w:rFonts w:ascii="Arial" w:hAnsi="Arial" w:cs="Arial"/>
          <w:b/>
          <w:bCs/>
          <w:sz w:val="24"/>
          <w:szCs w:val="24"/>
        </w:rPr>
        <w:t>SA WG2 Meeting #160-Ad Hoc-e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E3753C" w:rsidRPr="00E3753C">
        <w:rPr>
          <w:rFonts w:ascii="Arial" w:hAnsi="Arial" w:cs="Arial"/>
          <w:b/>
          <w:bCs/>
          <w:sz w:val="24"/>
          <w:szCs w:val="24"/>
        </w:rPr>
        <w:t>2400904</w:t>
      </w:r>
      <w:bookmarkStart w:id="0" w:name="_GoBack"/>
      <w:bookmarkEnd w:id="0"/>
    </w:p>
    <w:p w:rsidR="00DF7FB6" w:rsidRPr="004B0485" w:rsidRDefault="00837261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37261">
        <w:rPr>
          <w:rFonts w:ascii="Arial" w:hAnsi="Arial" w:cs="Arial"/>
          <w:b/>
          <w:bCs/>
          <w:sz w:val="24"/>
        </w:rPr>
        <w:t>E-meeting, January 22 – 29,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xxxx)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3952" w:rsidRPr="00673952">
        <w:rPr>
          <w:rFonts w:ascii="Arial" w:hAnsi="Arial" w:cs="Arial"/>
          <w:b/>
        </w:rPr>
        <w:t>New KI</w:t>
      </w:r>
      <w:r w:rsidR="003212BA">
        <w:rPr>
          <w:rFonts w:ascii="Arial" w:eastAsiaTheme="minorEastAsia" w:hAnsi="Arial" w:cs="Arial" w:hint="eastAsia"/>
          <w:b/>
          <w:lang w:eastAsia="zh-CN"/>
        </w:rPr>
        <w:t>:</w:t>
      </w:r>
      <w:r w:rsidR="00673952" w:rsidRPr="00673952">
        <w:rPr>
          <w:rFonts w:ascii="Arial" w:hAnsi="Arial" w:cs="Arial"/>
          <w:b/>
        </w:rPr>
        <w:t xml:space="preserve"> </w:t>
      </w:r>
      <w:r w:rsidR="0043594D">
        <w:rPr>
          <w:rFonts w:ascii="Arial" w:hAnsi="Arial" w:cs="Arial"/>
          <w:b/>
        </w:rPr>
        <w:t>Support Ambient IoT Services and Exposure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837261">
        <w:rPr>
          <w:rFonts w:ascii="Arial" w:hAnsi="Arial" w:cs="Arial"/>
          <w:b/>
        </w:rPr>
        <w:t>14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37261" w:rsidRPr="00837261">
        <w:rPr>
          <w:rFonts w:ascii="Arial" w:hAnsi="Arial" w:cs="Arial"/>
          <w:b/>
        </w:rPr>
        <w:t>FS_AmbientIoT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key issue of </w:t>
      </w:r>
      <w:r w:rsidR="000F50C3">
        <w:rPr>
          <w:rFonts w:ascii="Arial" w:hAnsi="Arial" w:cs="Arial"/>
          <w:i/>
        </w:rPr>
        <w:t xml:space="preserve">supporting </w:t>
      </w:r>
      <w:r w:rsidR="00955DC0">
        <w:rPr>
          <w:rFonts w:ascii="Arial" w:hAnsi="Arial" w:cs="Arial"/>
          <w:i/>
        </w:rPr>
        <w:t>Ambient IoT services</w:t>
      </w:r>
      <w:r w:rsidR="00F91101">
        <w:rPr>
          <w:rFonts w:ascii="Arial" w:hAnsi="Arial" w:cs="Arial"/>
          <w:i/>
        </w:rPr>
        <w:t xml:space="preserve"> is proposed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F91101" w:rsidP="0030747C">
      <w:pPr>
        <w:rPr>
          <w:lang w:eastAsia="zh-CN"/>
        </w:rPr>
      </w:pPr>
      <w:r>
        <w:rPr>
          <w:lang w:eastAsia="zh-CN"/>
        </w:rPr>
        <w:t>In the SID of FS_</w:t>
      </w:r>
      <w:r w:rsidR="00837261">
        <w:rPr>
          <w:lang w:eastAsia="zh-CN"/>
        </w:rPr>
        <w:t>AmbientIoT</w:t>
      </w:r>
      <w:r>
        <w:rPr>
          <w:lang w:eastAsia="zh-CN"/>
        </w:rPr>
        <w:t>, the following work task is introduced:</w:t>
      </w:r>
    </w:p>
    <w:p w:rsidR="00837261" w:rsidRPr="00837261" w:rsidRDefault="00837261" w:rsidP="00837261">
      <w:pPr>
        <w:pStyle w:val="CRCoverPage"/>
        <w:numPr>
          <w:ilvl w:val="0"/>
          <w:numId w:val="41"/>
        </w:numPr>
        <w:rPr>
          <w:rFonts w:ascii="Times New Roman" w:hAnsi="Times New Roman"/>
          <w:bCs/>
          <w:i/>
          <w:noProof/>
          <w:lang w:val="en-US" w:eastAsia="zh-CN"/>
        </w:rPr>
      </w:pPr>
      <w:r w:rsidRPr="00837261">
        <w:rPr>
          <w:rFonts w:ascii="Times New Roman" w:hAnsi="Times New Roman" w:hint="eastAsia"/>
          <w:bCs/>
          <w:i/>
          <w:noProof/>
          <w:lang w:val="en-US" w:eastAsia="zh-CN"/>
        </w:rPr>
        <w:t>W</w:t>
      </w:r>
      <w:r w:rsidRPr="00837261">
        <w:rPr>
          <w:rFonts w:ascii="Times New Roman" w:hAnsi="Times New Roman"/>
          <w:bCs/>
          <w:i/>
          <w:noProof/>
          <w:lang w:val="en-US" w:eastAsia="zh-CN"/>
        </w:rPr>
        <w:t xml:space="preserve">T#3 Ambient IoT Services </w:t>
      </w:r>
    </w:p>
    <w:p w:rsidR="00837261" w:rsidRPr="00837261" w:rsidRDefault="00837261" w:rsidP="00837261">
      <w:pPr>
        <w:pStyle w:val="CRCoverPage"/>
        <w:numPr>
          <w:ilvl w:val="1"/>
          <w:numId w:val="42"/>
        </w:numPr>
        <w:rPr>
          <w:rFonts w:ascii="Times New Roman" w:hAnsi="Times New Roman"/>
          <w:bCs/>
          <w:i/>
          <w:noProof/>
          <w:lang w:val="en-US" w:eastAsia="zh-CN"/>
        </w:rPr>
      </w:pPr>
      <w:r w:rsidRPr="00837261">
        <w:rPr>
          <w:rFonts w:ascii="Times New Roman" w:hAnsi="Times New Roman" w:hint="eastAsia"/>
          <w:bCs/>
          <w:i/>
          <w:noProof/>
          <w:lang w:val="en-US" w:eastAsia="zh-CN"/>
        </w:rPr>
        <w:t>W</w:t>
      </w:r>
      <w:r w:rsidRPr="00837261">
        <w:rPr>
          <w:rFonts w:ascii="Times New Roman" w:hAnsi="Times New Roman"/>
          <w:bCs/>
          <w:i/>
          <w:noProof/>
          <w:lang w:val="en-US" w:eastAsia="zh-CN"/>
        </w:rPr>
        <w:t>T#3.1 Study how to support information transfer for Ambient IoT</w:t>
      </w:r>
      <w:r w:rsidRPr="00837261">
        <w:rPr>
          <w:rFonts w:ascii="Times New Roman" w:hAnsi="Times New Roman" w:hint="eastAsia"/>
          <w:bCs/>
          <w:i/>
          <w:noProof/>
          <w:lang w:val="en-US" w:eastAsia="zh-CN"/>
        </w:rPr>
        <w:t xml:space="preserve"> </w:t>
      </w:r>
      <w:r w:rsidRPr="00837261">
        <w:rPr>
          <w:rFonts w:ascii="Times New Roman" w:hAnsi="Times New Roman"/>
          <w:bCs/>
          <w:i/>
          <w:noProof/>
          <w:lang w:val="en-US" w:eastAsia="zh-CN"/>
        </w:rPr>
        <w:t>services and related system functionality.</w:t>
      </w:r>
    </w:p>
    <w:p w:rsidR="00837261" w:rsidRPr="00837261" w:rsidRDefault="00837261" w:rsidP="00837261">
      <w:pPr>
        <w:pStyle w:val="NO"/>
        <w:rPr>
          <w:i/>
        </w:rPr>
      </w:pPr>
      <w:r w:rsidRPr="00837261">
        <w:rPr>
          <w:rFonts w:hint="eastAsia"/>
          <w:i/>
        </w:rPr>
        <w:t>NOTE</w:t>
      </w:r>
      <w:r w:rsidRPr="00837261">
        <w:rPr>
          <w:i/>
        </w:rPr>
        <w:t> 7</w:t>
      </w:r>
      <w:r w:rsidRPr="00837261">
        <w:rPr>
          <w:rFonts w:hint="eastAsia"/>
          <w:i/>
        </w:rPr>
        <w:t>:</w:t>
      </w:r>
      <w:r w:rsidRPr="00837261">
        <w:rPr>
          <w:i/>
        </w:rPr>
        <w:tab/>
      </w:r>
      <w:r w:rsidRPr="00837261">
        <w:rPr>
          <w:bCs/>
          <w:i/>
          <w:noProof/>
          <w:lang w:val="en-US" w:eastAsia="zh-CN"/>
        </w:rPr>
        <w:t>including whether there is a need to support session based transfer between Ambient IoT device and the network considering the device types and capabilities</w:t>
      </w:r>
      <w:r w:rsidRPr="00837261">
        <w:rPr>
          <w:rFonts w:hint="eastAsia"/>
          <w:i/>
        </w:rPr>
        <w:t>.</w:t>
      </w:r>
    </w:p>
    <w:p w:rsidR="00837261" w:rsidRPr="00837261" w:rsidRDefault="00837261" w:rsidP="00837261">
      <w:pPr>
        <w:pStyle w:val="CRCoverPage"/>
        <w:numPr>
          <w:ilvl w:val="1"/>
          <w:numId w:val="42"/>
        </w:numPr>
        <w:rPr>
          <w:rFonts w:ascii="Times New Roman" w:hAnsi="Times New Roman"/>
          <w:bCs/>
          <w:i/>
          <w:noProof/>
          <w:lang w:val="en-US" w:eastAsia="zh-CN"/>
        </w:rPr>
      </w:pPr>
      <w:r w:rsidRPr="00837261">
        <w:rPr>
          <w:rFonts w:ascii="Times New Roman" w:hAnsi="Times New Roman" w:hint="eastAsia"/>
          <w:bCs/>
          <w:i/>
          <w:noProof/>
          <w:lang w:val="en-US" w:eastAsia="zh-CN"/>
        </w:rPr>
        <w:t>W</w:t>
      </w:r>
      <w:r w:rsidRPr="00837261">
        <w:rPr>
          <w:rFonts w:ascii="Times New Roman" w:hAnsi="Times New Roman"/>
          <w:bCs/>
          <w:i/>
          <w:noProof/>
          <w:lang w:val="en-US" w:eastAsia="zh-CN"/>
        </w:rPr>
        <w:t>T#3.2 Study which Ambient IoT services enabled in WT#3.1 to be exposed to AF and how.</w:t>
      </w:r>
    </w:p>
    <w:p w:rsidR="008C45C5" w:rsidRDefault="00955DC0" w:rsidP="0030747C">
      <w:pPr>
        <w:rPr>
          <w:rFonts w:eastAsia="宋体"/>
        </w:rPr>
      </w:pPr>
      <w:r w:rsidRPr="00955DC0">
        <w:rPr>
          <w:rFonts w:eastAsia="宋体"/>
          <w:lang w:val="en-US" w:eastAsia="zh-CN"/>
        </w:rPr>
        <w:t>A new key issue of supporting Ambient IoT services is proposed</w:t>
      </w:r>
      <w:r>
        <w:rPr>
          <w:rFonts w:eastAsia="宋体"/>
          <w:lang w:val="en-US" w:eastAsia="zh-CN"/>
        </w:rPr>
        <w:t xml:space="preserve"> to address WT#3</w:t>
      </w:r>
      <w:r w:rsidR="008C45C5">
        <w:rPr>
          <w:rFonts w:eastAsia="宋体"/>
        </w:rPr>
        <w:t>.</w:t>
      </w:r>
    </w:p>
    <w:p w:rsidR="00F91101" w:rsidRPr="00F91101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C22F0E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955DC0">
        <w:rPr>
          <w:rFonts w:eastAsia="宋体"/>
          <w:lang w:eastAsia="zh-CN"/>
        </w:rPr>
        <w:t>13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71E84" w:rsidRPr="00822E86" w:rsidRDefault="00071E84" w:rsidP="00071E84">
      <w:pPr>
        <w:pStyle w:val="1"/>
      </w:pPr>
      <w:bookmarkStart w:id="1" w:name="_Toc153792580"/>
      <w:bookmarkStart w:id="2" w:name="_Toc153792665"/>
      <w:bookmarkStart w:id="3" w:name="_Toc154042307"/>
      <w:bookmarkStart w:id="4" w:name="_Toc435670433"/>
      <w:bookmarkStart w:id="5" w:name="_Toc436124703"/>
      <w:bookmarkStart w:id="6" w:name="_Toc22214902"/>
      <w:bookmarkStart w:id="7" w:name="_Toc23254035"/>
      <w:bookmarkStart w:id="8" w:name="_Hlk91782751"/>
      <w:bookmarkStart w:id="9" w:name="_Toc97293650"/>
      <w:r w:rsidRPr="00822E86">
        <w:t>2</w:t>
      </w:r>
      <w:r w:rsidRPr="00822E86">
        <w:tab/>
        <w:t>References</w:t>
      </w:r>
      <w:bookmarkEnd w:id="1"/>
      <w:bookmarkEnd w:id="2"/>
      <w:bookmarkEnd w:id="3"/>
    </w:p>
    <w:p w:rsidR="00071E84" w:rsidRPr="00822E86" w:rsidRDefault="00071E84" w:rsidP="00071E84">
      <w:r w:rsidRPr="00822E86">
        <w:t>The following documents contain provisions which, through reference in this text, constitute provisions of the present document.</w:t>
      </w:r>
    </w:p>
    <w:p w:rsidR="00071E84" w:rsidRPr="00822E86" w:rsidRDefault="00071E84" w:rsidP="00071E8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:rsidR="00071E84" w:rsidRPr="00822E86" w:rsidRDefault="00071E84" w:rsidP="00071E8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:rsidR="00071E84" w:rsidRPr="00822E86" w:rsidRDefault="00071E84" w:rsidP="00071E8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B7B65">
        <w:t xml:space="preserve"> in the same Release as the present document</w:t>
      </w:r>
      <w:r w:rsidRPr="00822E86">
        <w:t>.</w:t>
      </w:r>
    </w:p>
    <w:p w:rsidR="00071E84" w:rsidRDefault="00071E84" w:rsidP="00071E84">
      <w:pPr>
        <w:pStyle w:val="EX"/>
        <w:rPr>
          <w:ins w:id="10" w:author="ZTE" w:date="2024-01-06T12:03:00Z"/>
        </w:rPr>
      </w:pPr>
      <w:r w:rsidRPr="00822E86">
        <w:t>[1]</w:t>
      </w:r>
      <w:r w:rsidRPr="00822E86">
        <w:tab/>
        <w:t>3GPP TR 21.905: "Vocabulary for 3GPP Specifications".</w:t>
      </w:r>
    </w:p>
    <w:p w:rsidR="00071E84" w:rsidRPr="00822E86" w:rsidRDefault="00071E84" w:rsidP="00071E84">
      <w:pPr>
        <w:pStyle w:val="EX"/>
      </w:pPr>
      <w:ins w:id="11" w:author="ZTE" w:date="2024-01-06T12:03:00Z">
        <w:r w:rsidRPr="00822E86">
          <w:t>[x]</w:t>
        </w:r>
        <w:r>
          <w:tab/>
        </w:r>
        <w:r w:rsidR="00AB4A53">
          <w:t xml:space="preserve">3GPP </w:t>
        </w:r>
      </w:ins>
      <w:ins w:id="12" w:author="ZTE" w:date="2024-01-06T12:04:00Z">
        <w:r w:rsidR="00AB4A53">
          <w:t>TS</w:t>
        </w:r>
        <w:r w:rsidR="00AB4A53">
          <w:rPr>
            <w:color w:val="auto"/>
          </w:rPr>
          <w:t xml:space="preserve"> 22.369: </w:t>
        </w:r>
        <w:r w:rsidR="00AB4A53" w:rsidRPr="00822E86">
          <w:t>"</w:t>
        </w:r>
      </w:ins>
      <w:ins w:id="13" w:author="ZTE" w:date="2024-01-06T12:05:00Z">
        <w:r w:rsidR="00AB4A53" w:rsidRPr="00203FE9">
          <w:t xml:space="preserve">Service requirements for </w:t>
        </w:r>
        <w:r w:rsidR="00AB4A53">
          <w:t xml:space="preserve">ambient power-enabled </w:t>
        </w:r>
        <w:proofErr w:type="spellStart"/>
        <w:r w:rsidR="00AB4A53">
          <w:t>IoT</w:t>
        </w:r>
      </w:ins>
      <w:proofErr w:type="spellEnd"/>
      <w:ins w:id="14" w:author="ZTE" w:date="2024-01-06T12:04:00Z">
        <w:r w:rsidR="00AB4A53" w:rsidRPr="00822E86">
          <w:t>".</w:t>
        </w:r>
      </w:ins>
    </w:p>
    <w:p w:rsidR="00AB4A53" w:rsidRPr="00822E86" w:rsidRDefault="00AB4A53" w:rsidP="00AB4A53">
      <w:pPr>
        <w:pStyle w:val="EX"/>
        <w:rPr>
          <w:ins w:id="15" w:author="ZTE" w:date="2024-01-06T12:04:00Z"/>
        </w:rPr>
      </w:pPr>
      <w:ins w:id="16" w:author="ZTE" w:date="2024-01-06T12:04:00Z">
        <w:r w:rsidRPr="00822E86">
          <w:t>[</w:t>
        </w:r>
        <w:r>
          <w:t>y</w:t>
        </w:r>
        <w:r w:rsidRPr="00822E86">
          <w:t>]</w:t>
        </w:r>
        <w:r>
          <w:tab/>
          <w:t>3GPP T</w:t>
        </w:r>
      </w:ins>
      <w:ins w:id="17" w:author="ZTE" w:date="2024-01-06T12:05:00Z">
        <w:r>
          <w:t>R</w:t>
        </w:r>
      </w:ins>
      <w:ins w:id="18" w:author="ZTE" w:date="2024-01-06T12:04:00Z">
        <w:r>
          <w:rPr>
            <w:color w:val="auto"/>
          </w:rPr>
          <w:t xml:space="preserve"> </w:t>
        </w:r>
      </w:ins>
      <w:ins w:id="19" w:author="ZTE" w:date="2024-01-06T12:05:00Z">
        <w:r>
          <w:rPr>
            <w:color w:val="auto"/>
          </w:rPr>
          <w:t>38</w:t>
        </w:r>
      </w:ins>
      <w:ins w:id="20" w:author="ZTE" w:date="2024-01-06T12:04:00Z">
        <w:r>
          <w:rPr>
            <w:color w:val="auto"/>
          </w:rPr>
          <w:t>.</w:t>
        </w:r>
      </w:ins>
      <w:ins w:id="21" w:author="ZTE" w:date="2024-01-06T12:05:00Z">
        <w:r>
          <w:rPr>
            <w:color w:val="auto"/>
          </w:rPr>
          <w:t>848</w:t>
        </w:r>
      </w:ins>
      <w:ins w:id="22" w:author="ZTE" w:date="2024-01-06T12:04:00Z">
        <w:r>
          <w:rPr>
            <w:color w:val="auto"/>
          </w:rPr>
          <w:t xml:space="preserve">: </w:t>
        </w:r>
        <w:r w:rsidRPr="00822E86">
          <w:t>"</w:t>
        </w:r>
      </w:ins>
      <w:ins w:id="23" w:author="ZTE" w:date="2024-01-06T12:06:00Z">
        <w:r w:rsidRPr="00206426">
          <w:t>Study on Ambient IoT (Internet of Things) in RAN</w:t>
        </w:r>
      </w:ins>
      <w:ins w:id="24" w:author="ZTE" w:date="2024-01-06T12:04:00Z">
        <w:r w:rsidRPr="00822E86">
          <w:t>".</w:t>
        </w:r>
      </w:ins>
    </w:p>
    <w:p w:rsidR="002C656F" w:rsidRPr="00AB4A53" w:rsidRDefault="002C656F" w:rsidP="002C656F">
      <w:pPr>
        <w:rPr>
          <w:rFonts w:eastAsiaTheme="minorEastAsia"/>
          <w:lang w:eastAsia="zh-CN"/>
        </w:rPr>
      </w:pPr>
    </w:p>
    <w:p w:rsidR="002C656F" w:rsidRPr="002C656F" w:rsidRDefault="002C656F" w:rsidP="002C656F">
      <w:pPr>
        <w:rPr>
          <w:rFonts w:eastAsiaTheme="minorEastAsia"/>
          <w:lang w:eastAsia="zh-CN"/>
        </w:rPr>
      </w:pPr>
    </w:p>
    <w:p w:rsidR="002C656F" w:rsidRDefault="002C656F" w:rsidP="002C6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24D49" w:rsidRPr="003124E8" w:rsidRDefault="00024D49" w:rsidP="00024D49">
      <w:pPr>
        <w:pStyle w:val="2"/>
        <w:rPr>
          <w:ins w:id="25" w:author="ZTE" w:date="2023-09-23T11:23:00Z"/>
          <w:lang w:eastAsia="en-US"/>
        </w:rPr>
      </w:pPr>
      <w:ins w:id="26" w:author="ZTE" w:date="2023-09-23T11:23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</w:ins>
      <w:bookmarkEnd w:id="4"/>
      <w:bookmarkEnd w:id="5"/>
      <w:ins w:id="27" w:author="ZTE" w:date="2024-01-06T11:38:00Z">
        <w:r w:rsidR="00955DC0">
          <w:rPr>
            <w:lang w:eastAsia="ko-KR"/>
          </w:rPr>
          <w:t>Ambient IoT Services and Exposure</w:t>
        </w:r>
      </w:ins>
    </w:p>
    <w:p w:rsidR="00024D49" w:rsidRPr="005A2371" w:rsidRDefault="00024D49" w:rsidP="00024D49">
      <w:pPr>
        <w:pStyle w:val="3"/>
        <w:rPr>
          <w:ins w:id="28" w:author="ZTE" w:date="2023-09-23T11:23:00Z"/>
        </w:rPr>
      </w:pPr>
      <w:bookmarkStart w:id="29" w:name="_Toc22214905"/>
      <w:bookmarkStart w:id="30" w:name="_Toc23254038"/>
      <w:ins w:id="31" w:author="ZTE" w:date="2023-09-23T11:23:00Z">
        <w:r w:rsidRPr="005A2371">
          <w:t>5.X.1</w:t>
        </w:r>
        <w:r w:rsidRPr="005A2371">
          <w:tab/>
          <w:t>Description</w:t>
        </w:r>
        <w:bookmarkEnd w:id="29"/>
        <w:bookmarkEnd w:id="30"/>
      </w:ins>
    </w:p>
    <w:p w:rsidR="00024D49" w:rsidRPr="003B27AB" w:rsidRDefault="00024D49" w:rsidP="00024D49">
      <w:pPr>
        <w:rPr>
          <w:ins w:id="32" w:author="ZTE" w:date="2023-09-23T11:23:00Z"/>
          <w:color w:val="auto"/>
          <w:lang w:val="en-US" w:eastAsia="en-US"/>
        </w:rPr>
      </w:pPr>
      <w:ins w:id="33" w:author="ZTE" w:date="2023-09-23T11:23:00Z">
        <w:r>
          <w:rPr>
            <w:color w:val="auto"/>
            <w:lang w:val="en-US" w:eastAsia="en-US"/>
          </w:rPr>
          <w:t xml:space="preserve">The Key Issue </w:t>
        </w:r>
      </w:ins>
      <w:ins w:id="34" w:author="ZTE" w:date="2023-09-23T15:59:00Z">
        <w:r w:rsidR="003B27AB" w:rsidRPr="00C8553E">
          <w:t xml:space="preserve">aims to study </w:t>
        </w:r>
      </w:ins>
      <w:ins w:id="35" w:author="ZTE" w:date="2024-01-06T11:41:00Z">
        <w:r w:rsidR="00955DC0">
          <w:t xml:space="preserve">how to support Ambient IoT services and </w:t>
        </w:r>
      </w:ins>
      <w:ins w:id="36" w:author="ZTE" w:date="2024-01-06T11:42:00Z">
        <w:r w:rsidR="00955DC0">
          <w:t>the service exposure</w:t>
        </w:r>
      </w:ins>
      <w:ins w:id="37" w:author="ZTE" w:date="2023-09-23T16:00:00Z">
        <w:r w:rsidR="003B27AB">
          <w:t xml:space="preserve"> </w:t>
        </w:r>
      </w:ins>
      <w:ins w:id="38" w:author="ZTE" w:date="2023-11-02T15:00:00Z">
        <w:r w:rsidR="002F5C40">
          <w:t>in</w:t>
        </w:r>
      </w:ins>
      <w:ins w:id="39" w:author="ZTE" w:date="2023-09-23T15:59:00Z">
        <w:r w:rsidR="003B27AB" w:rsidRPr="00C8553E">
          <w:t xml:space="preserve"> following aspects:</w:t>
        </w:r>
      </w:ins>
    </w:p>
    <w:p w:rsidR="00192EB2" w:rsidRDefault="00024D49" w:rsidP="00024D49">
      <w:pPr>
        <w:pStyle w:val="B1"/>
        <w:rPr>
          <w:ins w:id="40" w:author="ZTE" w:date="2024-01-06T11:49:00Z"/>
          <w:color w:val="auto"/>
        </w:rPr>
      </w:pPr>
      <w:ins w:id="41" w:author="ZTE" w:date="2023-09-23T11:23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42" w:author="ZTE" w:date="2024-01-06T11:49:00Z">
        <w:r w:rsidR="00192EB2">
          <w:rPr>
            <w:color w:val="auto"/>
          </w:rPr>
          <w:t xml:space="preserve">Study which </w:t>
        </w:r>
      </w:ins>
      <w:ins w:id="43" w:author="ZTE" w:date="2024-01-06T11:55:00Z">
        <w:r w:rsidR="00192EB2">
          <w:rPr>
            <w:color w:val="auto"/>
          </w:rPr>
          <w:t xml:space="preserve">Ambient IoT </w:t>
        </w:r>
      </w:ins>
      <w:ins w:id="44" w:author="ZTE" w:date="2024-01-06T11:49:00Z">
        <w:r w:rsidR="00192EB2">
          <w:rPr>
            <w:color w:val="auto"/>
          </w:rPr>
          <w:t>services</w:t>
        </w:r>
      </w:ins>
      <w:ins w:id="45" w:author="ZTE" w:date="2024-01-06T11:50:00Z">
        <w:r w:rsidR="00192EB2">
          <w:rPr>
            <w:color w:val="auto"/>
          </w:rPr>
          <w:t xml:space="preserve"> in </w:t>
        </w:r>
      </w:ins>
      <w:ins w:id="46" w:author="ZTE" w:date="2024-01-06T11:54:00Z">
        <w:r w:rsidR="00192EB2">
          <w:rPr>
            <w:color w:val="auto"/>
          </w:rPr>
          <w:t xml:space="preserve">TS 22.369 and TR 38.848 will be supported </w:t>
        </w:r>
      </w:ins>
      <w:ins w:id="47" w:author="ZTE" w:date="2024-01-06T11:55:00Z">
        <w:r w:rsidR="00192EB2">
          <w:rPr>
            <w:color w:val="auto"/>
          </w:rPr>
          <w:t>in this release.</w:t>
        </w:r>
      </w:ins>
    </w:p>
    <w:p w:rsidR="00BB315F" w:rsidRDefault="00192EB2" w:rsidP="00024D49">
      <w:pPr>
        <w:pStyle w:val="B1"/>
        <w:rPr>
          <w:ins w:id="48" w:author="ZTE" w:date="2023-10-30T15:15:00Z"/>
        </w:rPr>
      </w:pPr>
      <w:ins w:id="49" w:author="ZTE" w:date="2024-01-06T11:55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50" w:author="ZTE" w:date="2023-09-23T11:40:00Z">
        <w:r w:rsidR="00FA0BEF">
          <w:t xml:space="preserve">How to support </w:t>
        </w:r>
      </w:ins>
      <w:ins w:id="51" w:author="ZTE" w:date="2024-01-06T11:56:00Z">
        <w:r w:rsidR="00F12590">
          <w:rPr>
            <w:lang w:val="en-US" w:eastAsia="zh-CN" w:bidi="ar"/>
          </w:rPr>
          <w:t>information/data transfer for different Ambient IoT services</w:t>
        </w:r>
      </w:ins>
      <w:ins w:id="52" w:author="ZTE" w:date="2023-10-30T15:15:00Z">
        <w:r w:rsidR="00BB315F">
          <w:t>.</w:t>
        </w:r>
      </w:ins>
    </w:p>
    <w:p w:rsidR="00024D49" w:rsidRDefault="00BB315F" w:rsidP="00024D49">
      <w:pPr>
        <w:pStyle w:val="B1"/>
        <w:rPr>
          <w:ins w:id="53" w:author="ZTE" w:date="2024-01-06T12:11:00Z"/>
        </w:rPr>
      </w:pPr>
      <w:ins w:id="54" w:author="ZTE" w:date="2023-10-30T15:15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55" w:author="ZTE" w:date="2024-01-06T14:35:00Z">
        <w:r w:rsidR="002742F3">
          <w:t>Study</w:t>
        </w:r>
      </w:ins>
      <w:ins w:id="56" w:author="ZTE" w:date="2024-01-06T12:00:00Z">
        <w:r w:rsidR="00F12590">
          <w:t xml:space="preserve"> the impact on existing network functionalities and whether new </w:t>
        </w:r>
      </w:ins>
      <w:ins w:id="57" w:author="ZTE" w:date="2024-01-06T12:06:00Z">
        <w:r w:rsidR="00F24B61">
          <w:t xml:space="preserve">network </w:t>
        </w:r>
      </w:ins>
      <w:ins w:id="58" w:author="ZTE" w:date="2024-01-06T12:00:00Z">
        <w:r w:rsidR="00F12590">
          <w:t>functionalities are need</w:t>
        </w:r>
      </w:ins>
      <w:ins w:id="59" w:author="ZTE" w:date="2024-01-06T12:01:00Z">
        <w:r w:rsidR="00F12590">
          <w:t xml:space="preserve">ed to support </w:t>
        </w:r>
        <w:r w:rsidR="00F12590">
          <w:rPr>
            <w:color w:val="auto"/>
          </w:rPr>
          <w:t>Ambient IoT services</w:t>
        </w:r>
      </w:ins>
      <w:ins w:id="60" w:author="ZTE" w:date="2023-09-23T16:06:00Z">
        <w:r w:rsidR="003B27AB">
          <w:t>.</w:t>
        </w:r>
      </w:ins>
    </w:p>
    <w:p w:rsidR="00AC2859" w:rsidRDefault="00AC2859" w:rsidP="00024D49">
      <w:pPr>
        <w:pStyle w:val="B1"/>
        <w:rPr>
          <w:ins w:id="61" w:author="ZTE" w:date="2024-01-06T14:32:00Z"/>
        </w:rPr>
      </w:pPr>
      <w:ins w:id="62" w:author="ZTE" w:date="2024-01-06T12:11:00Z">
        <w:r>
          <w:rPr>
            <w:color w:val="auto"/>
          </w:rPr>
          <w:t>-</w:t>
        </w:r>
        <w:r>
          <w:rPr>
            <w:color w:val="auto"/>
          </w:rPr>
          <w:tab/>
          <w:t xml:space="preserve">Study the procedures of </w:t>
        </w:r>
        <w:r>
          <w:rPr>
            <w:lang w:val="en-US" w:eastAsia="zh-CN" w:bidi="ar"/>
          </w:rPr>
          <w:t>information/data transfer for different Ambient IoT services</w:t>
        </w:r>
        <w:r>
          <w:t>.</w:t>
        </w:r>
      </w:ins>
    </w:p>
    <w:p w:rsidR="003F4D6C" w:rsidRDefault="003F4D6C" w:rsidP="00024D49">
      <w:pPr>
        <w:pStyle w:val="B1"/>
        <w:rPr>
          <w:ins w:id="63" w:author="ZTE" w:date="2023-09-23T11:47:00Z"/>
        </w:rPr>
      </w:pPr>
      <w:ins w:id="64" w:author="ZTE" w:date="2024-01-06T14:32:00Z">
        <w:r>
          <w:rPr>
            <w:color w:val="auto"/>
          </w:rPr>
          <w:t>-</w:t>
        </w:r>
        <w:r>
          <w:rPr>
            <w:color w:val="auto"/>
          </w:rPr>
          <w:tab/>
          <w:t xml:space="preserve">Study </w:t>
        </w:r>
        <w:r w:rsidRPr="002813A5">
          <w:rPr>
            <w:bCs/>
            <w:noProof/>
            <w:lang w:val="en-US" w:eastAsia="zh-CN"/>
          </w:rPr>
          <w:t>whether session</w:t>
        </w:r>
        <w:r>
          <w:rPr>
            <w:bCs/>
            <w:noProof/>
            <w:lang w:val="en-US" w:eastAsia="zh-CN"/>
          </w:rPr>
          <w:t xml:space="preserve"> based </w:t>
        </w:r>
      </w:ins>
      <w:ins w:id="65" w:author="ZTE" w:date="2024-01-11T15:40:00Z">
        <w:r w:rsidR="00DF2C5C">
          <w:rPr>
            <w:bCs/>
            <w:noProof/>
            <w:lang w:val="en-US" w:eastAsia="zh-CN"/>
          </w:rPr>
          <w:t xml:space="preserve">traffic </w:t>
        </w:r>
      </w:ins>
      <w:ins w:id="66" w:author="ZTE" w:date="2024-01-06T14:32:00Z">
        <w:r>
          <w:rPr>
            <w:bCs/>
            <w:noProof/>
            <w:lang w:val="en-US" w:eastAsia="zh-CN"/>
          </w:rPr>
          <w:t>transfer</w:t>
        </w:r>
        <w:r w:rsidRPr="009F428E">
          <w:rPr>
            <w:bCs/>
            <w:noProof/>
            <w:lang w:val="en-US" w:eastAsia="zh-CN"/>
          </w:rPr>
          <w:t xml:space="preserve"> between Ambient IoT device and the network</w:t>
        </w:r>
      </w:ins>
      <w:ins w:id="67" w:author="ZTE" w:date="2024-01-06T14:33:00Z">
        <w:r>
          <w:rPr>
            <w:bCs/>
            <w:noProof/>
            <w:lang w:val="en-US" w:eastAsia="zh-CN"/>
          </w:rPr>
          <w:t xml:space="preserve"> is needed</w:t>
        </w:r>
      </w:ins>
      <w:ins w:id="68" w:author="ZTE" w:date="2024-01-06T14:36:00Z">
        <w:r w:rsidR="00255066">
          <w:rPr>
            <w:bCs/>
            <w:noProof/>
            <w:lang w:val="en-US" w:eastAsia="zh-CN"/>
          </w:rPr>
          <w:t>; and if so, study the session based transfer procedures.</w:t>
        </w:r>
      </w:ins>
    </w:p>
    <w:p w:rsidR="00A76ADA" w:rsidRDefault="00FA0BEF" w:rsidP="00024D49">
      <w:pPr>
        <w:pStyle w:val="B1"/>
        <w:rPr>
          <w:ins w:id="69" w:author="ZTE" w:date="2024-01-06T12:07:00Z"/>
          <w:color w:val="auto"/>
        </w:rPr>
      </w:pPr>
      <w:ins w:id="70" w:author="ZTE" w:date="2023-09-23T11:47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71" w:author="ZTE" w:date="2024-01-06T12:07:00Z">
        <w:r w:rsidR="00A76ADA">
          <w:rPr>
            <w:color w:val="auto"/>
          </w:rPr>
          <w:t>Study which Ambient IoT services can be exposed to AF.</w:t>
        </w:r>
      </w:ins>
    </w:p>
    <w:p w:rsidR="00FA0BEF" w:rsidRDefault="00A76ADA" w:rsidP="00024D49">
      <w:pPr>
        <w:pStyle w:val="B1"/>
        <w:rPr>
          <w:ins w:id="72" w:author="ZTE" w:date="2023-09-23T11:50:00Z"/>
        </w:rPr>
      </w:pPr>
      <w:ins w:id="73" w:author="ZTE" w:date="2024-01-06T12:07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74" w:author="ZTE" w:date="2023-09-23T11:47:00Z">
        <w:r w:rsidR="00FA0BEF">
          <w:t>H</w:t>
        </w:r>
        <w:r w:rsidR="00FA0BEF" w:rsidRPr="00117076">
          <w:rPr>
            <w:rFonts w:hint="eastAsia"/>
          </w:rPr>
          <w:t xml:space="preserve">ow to </w:t>
        </w:r>
      </w:ins>
      <w:ins w:id="75" w:author="ZTE" w:date="2024-01-06T12:08:00Z">
        <w:r>
          <w:t xml:space="preserve">expose </w:t>
        </w:r>
        <w:r>
          <w:rPr>
            <w:color w:val="auto"/>
          </w:rPr>
          <w:t xml:space="preserve">Ambient IoT </w:t>
        </w:r>
      </w:ins>
      <w:ins w:id="76" w:author="ZTE" w:date="2024-01-06T14:34:00Z">
        <w:r w:rsidR="00BC5857">
          <w:rPr>
            <w:color w:val="auto"/>
          </w:rPr>
          <w:t>device information and IoT data</w:t>
        </w:r>
      </w:ins>
      <w:ins w:id="77" w:author="ZTE" w:date="2024-01-06T12:08:00Z">
        <w:r>
          <w:rPr>
            <w:color w:val="auto"/>
          </w:rPr>
          <w:t xml:space="preserve"> to AF and related procedur</w:t>
        </w:r>
      </w:ins>
      <w:ins w:id="78" w:author="ZTE" w:date="2024-01-06T12:12:00Z">
        <w:r w:rsidR="00A2644D">
          <w:rPr>
            <w:color w:val="auto"/>
          </w:rPr>
          <w:t>e</w:t>
        </w:r>
      </w:ins>
      <w:ins w:id="79" w:author="ZTE" w:date="2024-01-06T12:08:00Z">
        <w:r>
          <w:rPr>
            <w:color w:val="auto"/>
          </w:rPr>
          <w:t>s</w:t>
        </w:r>
      </w:ins>
      <w:ins w:id="80" w:author="ZTE" w:date="2023-09-23T11:48:00Z">
        <w:r w:rsidR="00FA0BEF">
          <w:t>.</w:t>
        </w:r>
      </w:ins>
    </w:p>
    <w:bookmarkEnd w:id="6"/>
    <w:bookmarkEnd w:id="7"/>
    <w:bookmarkEnd w:id="8"/>
    <w:bookmarkEnd w:id="9"/>
    <w:p w:rsidR="009F0EF5" w:rsidRPr="00863086" w:rsidRDefault="009F0EF5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Pr="004C16FA" w:rsidRDefault="00C07E65" w:rsidP="00157B49">
      <w:pPr>
        <w:rPr>
          <w:rFonts w:eastAsia="宋体"/>
          <w:lang w:eastAsia="zh-CN"/>
        </w:rPr>
      </w:pPr>
    </w:p>
    <w:sectPr w:rsidR="00C07E65" w:rsidRPr="004C16F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1FF" w:rsidRDefault="003E51FF">
      <w:r>
        <w:separator/>
      </w:r>
    </w:p>
    <w:p w:rsidR="003E51FF" w:rsidRDefault="003E51FF"/>
  </w:endnote>
  <w:endnote w:type="continuationSeparator" w:id="0">
    <w:p w:rsidR="003E51FF" w:rsidRDefault="003E51FF">
      <w:r>
        <w:continuationSeparator/>
      </w:r>
    </w:p>
    <w:p w:rsidR="003E51FF" w:rsidRDefault="003E51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13CD" w:rsidRDefault="003F13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1FF" w:rsidRDefault="003E51FF">
      <w:r>
        <w:separator/>
      </w:r>
    </w:p>
    <w:p w:rsidR="003E51FF" w:rsidRDefault="003E51FF"/>
  </w:footnote>
  <w:footnote w:type="continuationSeparator" w:id="0">
    <w:p w:rsidR="003E51FF" w:rsidRDefault="003E51FF">
      <w:r>
        <w:continuationSeparator/>
      </w:r>
    </w:p>
    <w:p w:rsidR="003E51FF" w:rsidRDefault="003E51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/>
  <w:p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753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F13CD" w:rsidRPr="00D04754" w:rsidRDefault="003F13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8"/>
  </w:num>
  <w:num w:numId="3">
    <w:abstractNumId w:val="34"/>
  </w:num>
  <w:num w:numId="4">
    <w:abstractNumId w:val="25"/>
  </w:num>
  <w:num w:numId="5">
    <w:abstractNumId w:val="36"/>
  </w:num>
  <w:num w:numId="6">
    <w:abstractNumId w:val="11"/>
  </w:num>
  <w:num w:numId="7">
    <w:abstractNumId w:val="35"/>
  </w:num>
  <w:num w:numId="8">
    <w:abstractNumId w:val="29"/>
  </w:num>
  <w:num w:numId="9">
    <w:abstractNumId w:val="40"/>
  </w:num>
  <w:num w:numId="10">
    <w:abstractNumId w:val="15"/>
  </w:num>
  <w:num w:numId="11">
    <w:abstractNumId w:val="37"/>
  </w:num>
  <w:num w:numId="12">
    <w:abstractNumId w:val="18"/>
  </w:num>
  <w:num w:numId="13">
    <w:abstractNumId w:val="17"/>
  </w:num>
  <w:num w:numId="14">
    <w:abstractNumId w:val="10"/>
  </w:num>
  <w:num w:numId="15">
    <w:abstractNumId w:val="26"/>
  </w:num>
  <w:num w:numId="16">
    <w:abstractNumId w:val="31"/>
  </w:num>
  <w:num w:numId="17">
    <w:abstractNumId w:val="38"/>
  </w:num>
  <w:num w:numId="18">
    <w:abstractNumId w:val="32"/>
  </w:num>
  <w:num w:numId="19">
    <w:abstractNumId w:val="21"/>
  </w:num>
  <w:num w:numId="20">
    <w:abstractNumId w:val="27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6"/>
  </w:num>
  <w:num w:numId="34">
    <w:abstractNumId w:val="23"/>
  </w:num>
  <w:num w:numId="35">
    <w:abstractNumId w:val="30"/>
  </w:num>
  <w:num w:numId="36">
    <w:abstractNumId w:val="41"/>
  </w:num>
  <w:num w:numId="37">
    <w:abstractNumId w:val="14"/>
  </w:num>
  <w:num w:numId="38">
    <w:abstractNumId w:val="39"/>
  </w:num>
  <w:num w:numId="39">
    <w:abstractNumId w:val="22"/>
  </w:num>
  <w:num w:numId="40">
    <w:abstractNumId w:val="24"/>
  </w:num>
  <w:num w:numId="41">
    <w:abstractNumId w:val="19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1E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D0C"/>
    <w:rsid w:val="00153B67"/>
    <w:rsid w:val="00156E88"/>
    <w:rsid w:val="0015712B"/>
    <w:rsid w:val="00157B49"/>
    <w:rsid w:val="001610AA"/>
    <w:rsid w:val="001620DB"/>
    <w:rsid w:val="00162453"/>
    <w:rsid w:val="00164467"/>
    <w:rsid w:val="001646C3"/>
    <w:rsid w:val="00164A20"/>
    <w:rsid w:val="00165E4C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2EB2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06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2F3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403"/>
    <w:rsid w:val="002975C5"/>
    <w:rsid w:val="00297678"/>
    <w:rsid w:val="002A00CB"/>
    <w:rsid w:val="002A0580"/>
    <w:rsid w:val="002A182A"/>
    <w:rsid w:val="002A5FC0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656F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901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2F5C40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2BA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26B4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C93"/>
    <w:rsid w:val="00381F86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1FF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4D6C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94D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47D5D"/>
    <w:rsid w:val="00450C90"/>
    <w:rsid w:val="004511C3"/>
    <w:rsid w:val="0045148C"/>
    <w:rsid w:val="00452CE0"/>
    <w:rsid w:val="004536F1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AD2"/>
    <w:rsid w:val="004B3B33"/>
    <w:rsid w:val="004B428F"/>
    <w:rsid w:val="004B5C2B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E43"/>
    <w:rsid w:val="005326B5"/>
    <w:rsid w:val="00533078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2493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9FA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3068"/>
    <w:rsid w:val="00673952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6F5B"/>
    <w:rsid w:val="00837261"/>
    <w:rsid w:val="00837899"/>
    <w:rsid w:val="0083795B"/>
    <w:rsid w:val="00841B96"/>
    <w:rsid w:val="0084208A"/>
    <w:rsid w:val="00842637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DC0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6219"/>
    <w:rsid w:val="00A2644D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6ADA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4FBE"/>
    <w:rsid w:val="00A9508D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4A53"/>
    <w:rsid w:val="00AB5775"/>
    <w:rsid w:val="00AB78C1"/>
    <w:rsid w:val="00AB7B65"/>
    <w:rsid w:val="00AB7F1F"/>
    <w:rsid w:val="00AC1BB3"/>
    <w:rsid w:val="00AC1C8F"/>
    <w:rsid w:val="00AC2859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857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4C32"/>
    <w:rsid w:val="00C16B28"/>
    <w:rsid w:val="00C176A3"/>
    <w:rsid w:val="00C1770B"/>
    <w:rsid w:val="00C17C63"/>
    <w:rsid w:val="00C2247E"/>
    <w:rsid w:val="00C22F0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684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3832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2CC2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34AA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87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2C5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3753C"/>
    <w:rsid w:val="00E40DB3"/>
    <w:rsid w:val="00E4122F"/>
    <w:rsid w:val="00E41638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590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B61"/>
    <w:rsid w:val="00F24CC5"/>
    <w:rsid w:val="00F24D17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2A4E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0EC2"/>
    <w:rsid w:val="00FD1739"/>
    <w:rsid w:val="00FD199C"/>
    <w:rsid w:val="00FD2133"/>
    <w:rsid w:val="00FD2623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999C0-B68A-4E13-BF0F-66A31B92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39</cp:revision>
  <cp:lastPrinted>2017-01-31T11:04:00Z</cp:lastPrinted>
  <dcterms:created xsi:type="dcterms:W3CDTF">2023-10-30T07:08:00Z</dcterms:created>
  <dcterms:modified xsi:type="dcterms:W3CDTF">2024-01-12T11:12:00Z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